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412360ED" w14:textId="344ABE24" w:rsidR="00FE71B8" w:rsidRPr="00DF2302" w:rsidRDefault="00CF7D02" w:rsidP="00772387">
      <w:pPr>
        <w:pStyle w:val="Heading2"/>
        <w:tabs>
          <w:tab w:val="left" w:pos="2835"/>
        </w:tabs>
        <w:spacing w:before="1200"/>
        <w:ind w:left="2835" w:hanging="2835"/>
        <w:jc w:val="center"/>
        <w:rPr>
          <w:b w:val="0"/>
          <w:bCs/>
          <w:sz w:val="24"/>
          <w:szCs w:val="24"/>
          <w:lang w:eastAsia="ko-KR"/>
        </w:rPr>
      </w:pPr>
      <w:bookmarkStart w:id="1" w:name="_Ref371928515"/>
      <w:bookmarkStart w:id="2" w:name="_Ref374243803"/>
      <w:bookmarkStart w:id="3" w:name="_Toc374271004"/>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E3728F">
        <w:rPr>
          <w:sz w:val="24"/>
          <w:szCs w:val="24"/>
        </w:rPr>
        <w:t xml:space="preserve"> 46-G016-24</w:t>
      </w:r>
      <w:r w:rsidR="00993409" w:rsidRPr="00DF2302">
        <w:rPr>
          <w:sz w:val="24"/>
          <w:szCs w:val="24"/>
        </w:rPr>
        <w:tab/>
      </w:r>
      <w:bookmarkEnd w:id="1"/>
      <w:bookmarkEnd w:id="2"/>
      <w:bookmarkEnd w:id="3"/>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5102"/>
        <w:gridCol w:w="1360"/>
      </w:tblGrid>
      <w:tr w:rsidR="006E17EC" w:rsidRPr="00DF2302" w14:paraId="63269C81" w14:textId="77777777" w:rsidTr="00C66DC8">
        <w:trPr>
          <w:cantSplit/>
          <w:tblHeader/>
        </w:trPr>
        <w:tc>
          <w:tcPr>
            <w:tcW w:w="2695"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102"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C66DC8">
        <w:trPr>
          <w:cantSplit/>
          <w:tblHeader/>
        </w:trPr>
        <w:tc>
          <w:tcPr>
            <w:tcW w:w="2695" w:type="dxa"/>
            <w:shd w:val="clear" w:color="auto" w:fill="auto"/>
            <w:vAlign w:val="center"/>
          </w:tcPr>
          <w:p w14:paraId="5B4EEC3C" w14:textId="461BD486" w:rsidR="006E17EC" w:rsidRPr="00C66DC8" w:rsidRDefault="00DE3F38"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 xml:space="preserve">Firm/consortium’s experience and reputation </w:t>
            </w:r>
            <w:r w:rsidR="00B52A14" w:rsidRPr="00C66DC8">
              <w:rPr>
                <w:rFonts w:asciiTheme="minorHAnsi" w:hAnsiTheme="minorHAnsi"/>
                <w:sz w:val="22"/>
                <w:szCs w:val="22"/>
                <w:lang w:eastAsia="en-US"/>
              </w:rPr>
              <w:t>with</w:t>
            </w:r>
            <w:r w:rsidRPr="00C66DC8">
              <w:rPr>
                <w:rFonts w:asciiTheme="minorHAnsi" w:hAnsiTheme="minorHAnsi"/>
                <w:sz w:val="22"/>
                <w:szCs w:val="22"/>
                <w:lang w:eastAsia="en-US"/>
              </w:rPr>
              <w:t xml:space="preserve"> similar </w:t>
            </w:r>
            <w:r w:rsidR="00AD3DBB" w:rsidRPr="00C66DC8">
              <w:rPr>
                <w:rFonts w:asciiTheme="minorHAnsi" w:hAnsiTheme="minorHAnsi"/>
                <w:sz w:val="22"/>
                <w:szCs w:val="22"/>
                <w:lang w:eastAsia="en-US"/>
              </w:rPr>
              <w:t>supply of Goods</w:t>
            </w:r>
          </w:p>
        </w:tc>
        <w:tc>
          <w:tcPr>
            <w:tcW w:w="5102" w:type="dxa"/>
            <w:shd w:val="clear" w:color="auto" w:fill="auto"/>
          </w:tcPr>
          <w:p w14:paraId="6B7C983D" w14:textId="77777777" w:rsidR="006E17EC" w:rsidRDefault="00C66DC8" w:rsidP="00C66DC8">
            <w:pPr>
              <w:pStyle w:val="TableContents"/>
              <w:numPr>
                <w:ilvl w:val="0"/>
                <w:numId w:val="10"/>
              </w:numPr>
              <w:rPr>
                <w:rFonts w:asciiTheme="minorHAnsi" w:hAnsiTheme="minorHAnsi"/>
                <w:sz w:val="22"/>
                <w:szCs w:val="22"/>
              </w:rPr>
            </w:pPr>
            <w:r>
              <w:rPr>
                <w:rFonts w:asciiTheme="minorHAnsi" w:hAnsiTheme="minorHAnsi"/>
                <w:sz w:val="22"/>
                <w:szCs w:val="22"/>
              </w:rPr>
              <w:t>Experience in ordering the same product</w:t>
            </w:r>
          </w:p>
          <w:p w14:paraId="4540B10B" w14:textId="06DD5EE1" w:rsidR="00856891" w:rsidRDefault="00856891" w:rsidP="00856891">
            <w:pPr>
              <w:pStyle w:val="TableContents"/>
              <w:ind w:left="720"/>
              <w:rPr>
                <w:rFonts w:asciiTheme="minorHAnsi" w:hAnsiTheme="minorHAnsi"/>
                <w:sz w:val="22"/>
                <w:szCs w:val="22"/>
              </w:rPr>
            </w:pPr>
          </w:p>
          <w:p w14:paraId="3ADDF29E" w14:textId="7F78C7C8" w:rsidR="00C66DC8" w:rsidRPr="00C66DC8" w:rsidRDefault="00C66DC8" w:rsidP="00C66DC8">
            <w:pPr>
              <w:pStyle w:val="TableContents"/>
              <w:ind w:left="720"/>
              <w:rPr>
                <w:rFonts w:asciiTheme="minorHAnsi" w:hAnsiTheme="minorHAnsi"/>
                <w:sz w:val="22"/>
                <w:szCs w:val="22"/>
              </w:rPr>
            </w:pPr>
          </w:p>
        </w:tc>
        <w:tc>
          <w:tcPr>
            <w:tcW w:w="1360" w:type="dxa"/>
            <w:shd w:val="clear" w:color="auto" w:fill="auto"/>
            <w:vAlign w:val="center"/>
          </w:tcPr>
          <w:p w14:paraId="6FB170A3" w14:textId="0C8E4561"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6E17EC" w:rsidRPr="00DF2302" w14:paraId="613F68D6" w14:textId="77777777" w:rsidTr="00C66DC8">
        <w:trPr>
          <w:cantSplit/>
          <w:tblHeader/>
        </w:trPr>
        <w:tc>
          <w:tcPr>
            <w:tcW w:w="2695" w:type="dxa"/>
            <w:shd w:val="clear" w:color="auto" w:fill="auto"/>
            <w:vAlign w:val="center"/>
          </w:tcPr>
          <w:p w14:paraId="44102FCB" w14:textId="19DEBEED" w:rsidR="006E17EC" w:rsidRPr="00C66DC8" w:rsidRDefault="00AD3DBB" w:rsidP="006E17EC">
            <w:pPr>
              <w:pStyle w:val="TableContents"/>
              <w:rPr>
                <w:rFonts w:asciiTheme="minorHAnsi" w:hAnsiTheme="minorHAnsi"/>
                <w:sz w:val="22"/>
                <w:szCs w:val="22"/>
                <w:lang w:eastAsia="en-US"/>
              </w:rPr>
            </w:pPr>
            <w:r w:rsidRPr="00C66DC8">
              <w:rPr>
                <w:rFonts w:asciiTheme="minorHAnsi" w:hAnsiTheme="minorHAnsi"/>
                <w:sz w:val="22"/>
                <w:szCs w:val="22"/>
                <w:lang w:eastAsia="en-US"/>
              </w:rPr>
              <w:t>Delivery time</w:t>
            </w:r>
          </w:p>
        </w:tc>
        <w:tc>
          <w:tcPr>
            <w:tcW w:w="5102" w:type="dxa"/>
            <w:shd w:val="clear" w:color="auto" w:fill="auto"/>
          </w:tcPr>
          <w:p w14:paraId="697AF6BC" w14:textId="74E9B7E5" w:rsidR="006E17EC" w:rsidRDefault="00856891" w:rsidP="00C66DC8">
            <w:pPr>
              <w:pStyle w:val="TableContents"/>
              <w:numPr>
                <w:ilvl w:val="0"/>
                <w:numId w:val="9"/>
              </w:numPr>
              <w:rPr>
                <w:rFonts w:asciiTheme="minorHAnsi" w:hAnsiTheme="minorHAnsi"/>
                <w:sz w:val="22"/>
                <w:szCs w:val="22"/>
              </w:rPr>
            </w:pPr>
            <w:r>
              <w:rPr>
                <w:rFonts w:asciiTheme="minorHAnsi" w:hAnsiTheme="minorHAnsi"/>
                <w:sz w:val="22"/>
                <w:szCs w:val="22"/>
              </w:rPr>
              <w:t>15</w:t>
            </w:r>
            <w:r w:rsidR="00C66DC8" w:rsidRPr="00C66DC8">
              <w:rPr>
                <w:rFonts w:asciiTheme="minorHAnsi" w:hAnsiTheme="minorHAnsi"/>
                <w:sz w:val="22"/>
                <w:szCs w:val="22"/>
              </w:rPr>
              <w:t xml:space="preserve"> days after 1</w:t>
            </w:r>
            <w:r w:rsidR="00C66DC8" w:rsidRPr="00C66DC8">
              <w:rPr>
                <w:rFonts w:asciiTheme="minorHAnsi" w:hAnsiTheme="minorHAnsi"/>
                <w:sz w:val="22"/>
                <w:szCs w:val="22"/>
                <w:vertAlign w:val="superscript"/>
              </w:rPr>
              <w:t>st</w:t>
            </w:r>
            <w:r w:rsidR="00C66DC8" w:rsidRPr="00C66DC8">
              <w:rPr>
                <w:rFonts w:asciiTheme="minorHAnsi" w:hAnsiTheme="minorHAnsi"/>
                <w:sz w:val="22"/>
                <w:szCs w:val="22"/>
              </w:rPr>
              <w:t xml:space="preserve"> payment </w:t>
            </w:r>
          </w:p>
          <w:p w14:paraId="758DA465" w14:textId="77777777" w:rsidR="007A5427" w:rsidRDefault="00C66DC8" w:rsidP="007A5427">
            <w:pPr>
              <w:pStyle w:val="TableContents"/>
              <w:numPr>
                <w:ilvl w:val="0"/>
                <w:numId w:val="9"/>
              </w:numPr>
              <w:rPr>
                <w:rFonts w:asciiTheme="minorHAnsi" w:hAnsiTheme="minorHAnsi"/>
                <w:sz w:val="22"/>
                <w:szCs w:val="22"/>
              </w:rPr>
            </w:pPr>
            <w:r>
              <w:rPr>
                <w:rFonts w:asciiTheme="minorHAnsi" w:hAnsiTheme="minorHAnsi"/>
                <w:sz w:val="22"/>
                <w:szCs w:val="22"/>
              </w:rPr>
              <w:t>Shipping schedule to be clearly stated</w:t>
            </w:r>
          </w:p>
          <w:p w14:paraId="4BA71FA2" w14:textId="7D68CFD0" w:rsidR="00856891" w:rsidRPr="007A5427" w:rsidRDefault="00856891" w:rsidP="007A5427">
            <w:pPr>
              <w:pStyle w:val="TableContents"/>
              <w:numPr>
                <w:ilvl w:val="0"/>
                <w:numId w:val="9"/>
              </w:numPr>
              <w:rPr>
                <w:rFonts w:asciiTheme="minorHAnsi" w:hAnsiTheme="minorHAnsi"/>
                <w:sz w:val="22"/>
                <w:szCs w:val="22"/>
              </w:rPr>
            </w:pPr>
            <w:r>
              <w:rPr>
                <w:rFonts w:asciiTheme="minorHAnsi" w:hAnsiTheme="minorHAnsi"/>
                <w:sz w:val="22"/>
                <w:szCs w:val="22"/>
              </w:rPr>
              <w:t>Stock on hand and already available Kiritimati is an advantage</w:t>
            </w:r>
          </w:p>
        </w:tc>
        <w:tc>
          <w:tcPr>
            <w:tcW w:w="1360" w:type="dxa"/>
            <w:shd w:val="clear" w:color="auto" w:fill="auto"/>
            <w:vAlign w:val="center"/>
          </w:tcPr>
          <w:p w14:paraId="657554B4" w14:textId="161E19E9"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C66DC8">
        <w:trPr>
          <w:cantSplit/>
          <w:tblHeader/>
        </w:trPr>
        <w:tc>
          <w:tcPr>
            <w:tcW w:w="2695" w:type="dxa"/>
            <w:shd w:val="clear" w:color="auto" w:fill="auto"/>
            <w:vAlign w:val="center"/>
          </w:tcPr>
          <w:p w14:paraId="58A5C5B6" w14:textId="111A661F" w:rsidR="006E17EC" w:rsidRPr="00C66DC8" w:rsidRDefault="00C66DC8" w:rsidP="006E17EC">
            <w:pPr>
              <w:pStyle w:val="TableContents"/>
              <w:rPr>
                <w:rFonts w:asciiTheme="minorHAnsi" w:hAnsiTheme="minorHAnsi"/>
                <w:sz w:val="22"/>
                <w:szCs w:val="22"/>
                <w:lang w:eastAsia="en-US"/>
              </w:rPr>
            </w:pPr>
            <w:r>
              <w:rPr>
                <w:rFonts w:asciiTheme="minorHAnsi" w:hAnsiTheme="minorHAnsi"/>
                <w:sz w:val="22"/>
                <w:szCs w:val="22"/>
                <w:lang w:eastAsia="en-US"/>
              </w:rPr>
              <w:t xml:space="preserve">Specification </w:t>
            </w:r>
            <w:r w:rsidRPr="00C66DC8">
              <w:rPr>
                <w:rFonts w:asciiTheme="minorHAnsi" w:hAnsiTheme="minorHAnsi"/>
                <w:sz w:val="22"/>
                <w:szCs w:val="22"/>
                <w:lang w:eastAsia="en-US"/>
              </w:rPr>
              <w:t>Compliance and Warranty period</w:t>
            </w:r>
          </w:p>
        </w:tc>
        <w:tc>
          <w:tcPr>
            <w:tcW w:w="5102" w:type="dxa"/>
            <w:shd w:val="clear" w:color="auto" w:fill="auto"/>
          </w:tcPr>
          <w:p w14:paraId="7914ED07" w14:textId="77777777" w:rsidR="006E17EC"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Compliance to the specification</w:t>
            </w:r>
          </w:p>
          <w:p w14:paraId="23A8F695" w14:textId="5A761919" w:rsidR="00C66DC8" w:rsidRPr="00C66DC8" w:rsidRDefault="00C66DC8" w:rsidP="00C66DC8">
            <w:pPr>
              <w:pStyle w:val="TableContents"/>
              <w:numPr>
                <w:ilvl w:val="0"/>
                <w:numId w:val="9"/>
              </w:numPr>
              <w:rPr>
                <w:rFonts w:asciiTheme="minorHAnsi" w:hAnsiTheme="minorHAnsi"/>
                <w:sz w:val="22"/>
                <w:szCs w:val="22"/>
              </w:rPr>
            </w:pPr>
            <w:r w:rsidRPr="00C66DC8">
              <w:rPr>
                <w:rFonts w:asciiTheme="minorHAnsi" w:hAnsiTheme="minorHAnsi"/>
                <w:sz w:val="22"/>
                <w:szCs w:val="22"/>
              </w:rPr>
              <w:t>Warranty period to be clearly stated</w:t>
            </w:r>
          </w:p>
        </w:tc>
        <w:tc>
          <w:tcPr>
            <w:tcW w:w="1360" w:type="dxa"/>
            <w:shd w:val="clear" w:color="auto" w:fill="auto"/>
            <w:vAlign w:val="center"/>
          </w:tcPr>
          <w:p w14:paraId="240875A4" w14:textId="420750E3" w:rsidR="006E17EC" w:rsidRPr="00C66DC8" w:rsidRDefault="00C66DC8"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DF2302" w14:paraId="59453870" w14:textId="77777777" w:rsidTr="00C66DC8">
        <w:trPr>
          <w:cantSplit/>
          <w:tblHeader/>
        </w:trPr>
        <w:tc>
          <w:tcPr>
            <w:tcW w:w="2695" w:type="dxa"/>
            <w:shd w:val="clear" w:color="auto" w:fill="auto"/>
            <w:vAlign w:val="center"/>
          </w:tcPr>
          <w:p w14:paraId="57F1472D" w14:textId="5C2D7C76" w:rsidR="006E17EC" w:rsidRPr="00C66DC8" w:rsidRDefault="00C66DC8" w:rsidP="006E17EC">
            <w:pPr>
              <w:pStyle w:val="TableContents"/>
              <w:jc w:val="both"/>
              <w:rPr>
                <w:rFonts w:asciiTheme="minorHAnsi" w:hAnsiTheme="minorHAnsi"/>
                <w:sz w:val="22"/>
                <w:szCs w:val="22"/>
                <w:lang w:eastAsia="en-US"/>
              </w:rPr>
            </w:pPr>
            <w:r w:rsidRPr="00C66DC8">
              <w:rPr>
                <w:rFonts w:asciiTheme="minorHAnsi" w:hAnsiTheme="minorHAnsi"/>
                <w:sz w:val="22"/>
                <w:szCs w:val="22"/>
                <w:lang w:eastAsia="en-US"/>
              </w:rPr>
              <w:t xml:space="preserve">Maintenance </w:t>
            </w:r>
            <w:r>
              <w:rPr>
                <w:rFonts w:asciiTheme="minorHAnsi" w:hAnsiTheme="minorHAnsi"/>
                <w:sz w:val="22"/>
                <w:szCs w:val="22"/>
                <w:lang w:eastAsia="en-US"/>
              </w:rPr>
              <w:t xml:space="preserve">and training </w:t>
            </w:r>
            <w:r w:rsidRPr="00C66DC8">
              <w:rPr>
                <w:rFonts w:asciiTheme="minorHAnsi" w:hAnsiTheme="minorHAnsi"/>
                <w:sz w:val="22"/>
                <w:szCs w:val="22"/>
                <w:lang w:eastAsia="en-US"/>
              </w:rPr>
              <w:t>Service</w:t>
            </w:r>
          </w:p>
        </w:tc>
        <w:tc>
          <w:tcPr>
            <w:tcW w:w="5102" w:type="dxa"/>
            <w:shd w:val="clear" w:color="auto" w:fill="auto"/>
          </w:tcPr>
          <w:p w14:paraId="6038AB6A" w14:textId="77777777" w:rsidR="006E17EC"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sidRPr="00C66DC8">
              <w:rPr>
                <w:rFonts w:asciiTheme="minorHAnsi" w:eastAsiaTheme="minorEastAsia" w:hAnsiTheme="minorHAnsi"/>
                <w:color w:val="000000"/>
                <w:sz w:val="22"/>
                <w:lang w:val="en-GB"/>
              </w:rPr>
              <w:t>Maintenance Service to be clearly stated</w:t>
            </w:r>
          </w:p>
          <w:p w14:paraId="580C9F7F" w14:textId="360A8E79" w:rsidR="00C66DC8" w:rsidRPr="00C66DC8" w:rsidRDefault="00C66DC8"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Training manual </w:t>
            </w:r>
          </w:p>
          <w:p w14:paraId="375ED5B7" w14:textId="7F4048E0" w:rsidR="00C66DC8" w:rsidRPr="00C66DC8" w:rsidRDefault="00C66DC8" w:rsidP="00C66DC8">
            <w:pPr>
              <w:adjustRightInd w:val="0"/>
              <w:rPr>
                <w:rFonts w:asciiTheme="minorHAnsi" w:eastAsiaTheme="minorEastAsia" w:hAnsiTheme="minorHAnsi"/>
                <w:color w:val="000000"/>
                <w:sz w:val="22"/>
                <w:lang w:val="en-GB"/>
              </w:rPr>
            </w:pPr>
          </w:p>
        </w:tc>
        <w:tc>
          <w:tcPr>
            <w:tcW w:w="1360" w:type="dxa"/>
            <w:shd w:val="clear" w:color="auto" w:fill="auto"/>
            <w:vAlign w:val="center"/>
          </w:tcPr>
          <w:p w14:paraId="4C399CE7" w14:textId="13095820" w:rsidR="006E17EC" w:rsidRPr="00C66DC8"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BD5F93" w:rsidRPr="00DF2302" w14:paraId="7542C7EE" w14:textId="77777777" w:rsidTr="00C66DC8">
        <w:trPr>
          <w:cantSplit/>
          <w:tblHeader/>
        </w:trPr>
        <w:tc>
          <w:tcPr>
            <w:tcW w:w="2695" w:type="dxa"/>
            <w:shd w:val="clear" w:color="auto" w:fill="auto"/>
            <w:vAlign w:val="center"/>
          </w:tcPr>
          <w:p w14:paraId="28B41CAD" w14:textId="1DFCDD77" w:rsidR="00BD5F93" w:rsidRPr="00C66DC8" w:rsidRDefault="00BD5F93" w:rsidP="006E17EC">
            <w:pPr>
              <w:pStyle w:val="TableContents"/>
              <w:jc w:val="both"/>
              <w:rPr>
                <w:rFonts w:asciiTheme="minorHAnsi" w:hAnsiTheme="minorHAnsi"/>
                <w:sz w:val="22"/>
                <w:szCs w:val="22"/>
                <w:lang w:eastAsia="en-US"/>
              </w:rPr>
            </w:pPr>
            <w:r>
              <w:rPr>
                <w:rFonts w:asciiTheme="minorHAnsi" w:hAnsiTheme="minorHAnsi"/>
                <w:sz w:val="22"/>
                <w:szCs w:val="22"/>
                <w:lang w:eastAsia="en-US"/>
              </w:rPr>
              <w:t>Provision of Spare parts</w:t>
            </w:r>
          </w:p>
        </w:tc>
        <w:tc>
          <w:tcPr>
            <w:tcW w:w="5102" w:type="dxa"/>
            <w:shd w:val="clear" w:color="auto" w:fill="auto"/>
          </w:tcPr>
          <w:p w14:paraId="20BCE880" w14:textId="08C8D635" w:rsidR="00BD5F93" w:rsidRPr="00C66DC8" w:rsidRDefault="00BD5F93" w:rsidP="00C66DC8">
            <w:pPr>
              <w:pStyle w:val="ListParagraph"/>
              <w:numPr>
                <w:ilvl w:val="0"/>
                <w:numId w:val="9"/>
              </w:numPr>
              <w:adjustRightInd w:val="0"/>
              <w:ind w:leftChars="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Provision of spare parts to be clearly stated in the Tender</w:t>
            </w:r>
          </w:p>
        </w:tc>
        <w:tc>
          <w:tcPr>
            <w:tcW w:w="1360" w:type="dxa"/>
            <w:shd w:val="clear" w:color="auto" w:fill="auto"/>
            <w:vAlign w:val="center"/>
          </w:tcPr>
          <w:p w14:paraId="0A302D34" w14:textId="1BCE56AB" w:rsidR="00BD5F93" w:rsidRDefault="00BD5F93"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0F85A49D"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DF2302">
        <w:rPr>
          <w:rFonts w:ascii="Calibri" w:hAnsi="Calibri" w:cs="Calibri"/>
          <w:highlight w:val="yellow"/>
          <w:lang w:val="en-GB" w:eastAsia="ko-KR"/>
        </w:rPr>
        <w:fldChar w:fldCharType="begin"/>
      </w:r>
      <w:r w:rsidR="001C491C" w:rsidRPr="00DF2302">
        <w:rPr>
          <w:rFonts w:ascii="Calibri" w:hAnsi="Calibri" w:cs="Calibri"/>
          <w:highlight w:val="yellow"/>
          <w:lang w:val="en-GB" w:eastAsia="ko-KR"/>
        </w:rPr>
        <w:instrText xml:space="preserve"> REF Technical \h  \* MERGEFORMAT </w:instrText>
      </w:r>
      <w:r w:rsidR="001C491C" w:rsidRPr="00DF2302">
        <w:rPr>
          <w:rFonts w:ascii="Calibri" w:hAnsi="Calibri" w:cs="Calibri"/>
          <w:highlight w:val="yellow"/>
          <w:lang w:val="en-GB" w:eastAsia="ko-KR"/>
        </w:rPr>
      </w:r>
      <w:r w:rsidR="001C491C" w:rsidRPr="00DF2302">
        <w:rPr>
          <w:rFonts w:ascii="Calibri" w:hAnsi="Calibri" w:cs="Calibri"/>
          <w:highlight w:val="yellow"/>
          <w:lang w:val="en-GB" w:eastAsia="ko-KR"/>
        </w:rPr>
        <w:fldChar w:fldCharType="separate"/>
      </w:r>
      <w:r w:rsidR="001C491C" w:rsidRPr="00DF2302">
        <w:rPr>
          <w:rFonts w:ascii="Calibri" w:hAnsi="Calibri" w:cs="Calibri"/>
          <w:highlight w:val="yellow"/>
          <w:lang w:val="en-GB"/>
        </w:rPr>
        <w:t>70 %</w:t>
      </w:r>
      <w:r w:rsidR="001C491C" w:rsidRPr="00DF2302">
        <w:rPr>
          <w:rFonts w:ascii="Calibri" w:hAnsi="Calibri" w:cs="Calibri"/>
          <w:highlight w:val="yellow"/>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r w:rsidRPr="00DF2302">
        <w:rPr>
          <w:rFonts w:ascii="Calibri" w:hAnsi="Calibri" w:cs="Calibri"/>
          <w:i/>
          <w:iCs/>
          <w:lang w:val="en-GB" w:eastAsia="ko-KR"/>
        </w:rPr>
        <w:t>t</w:t>
      </w:r>
      <w:r w:rsidR="00AE3715" w:rsidRPr="00DF2302">
        <w:rPr>
          <w:rFonts w:ascii="Calibri" w:hAnsi="Calibri" w:cs="Calibri"/>
          <w:i/>
          <w:iCs/>
          <w:lang w:val="en-GB" w:eastAsia="ko-KR"/>
        </w:rPr>
        <w:t>v</w:t>
      </w:r>
      <w:r w:rsidRPr="00DF2302">
        <w:rPr>
          <w:rFonts w:ascii="Calibri" w:hAnsi="Calibri" w:cs="Calibri"/>
          <w:i/>
          <w:iCs/>
          <w:lang w:val="en-GB" w:eastAsia="ko-KR"/>
        </w:rPr>
        <w:t xml:space="preserve"> = ts * tw</w:t>
      </w:r>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r w:rsidRPr="00DF2302">
        <w:rPr>
          <w:lang w:val="en-GB"/>
        </w:rPr>
        <w:t>ts = technical result (technical score)</w:t>
      </w:r>
    </w:p>
    <w:p w14:paraId="58A879C2" w14:textId="77777777" w:rsidR="00E1099C" w:rsidRPr="00DF2302" w:rsidRDefault="00E1099C" w:rsidP="00E1099C">
      <w:pPr>
        <w:pStyle w:val="ListParagraph"/>
        <w:ind w:leftChars="0" w:left="2160"/>
        <w:rPr>
          <w:lang w:val="en-GB"/>
        </w:rPr>
      </w:pPr>
      <w:r w:rsidRPr="00DF2302">
        <w:rPr>
          <w:lang w:val="en-GB"/>
        </w:rPr>
        <w:t>tw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DF2302">
        <w:rPr>
          <w:rFonts w:ascii="Calibri" w:hAnsi="Calibri"/>
          <w:highlight w:val="yellow"/>
          <w:lang w:val="en-GB"/>
        </w:rPr>
        <w:fldChar w:fldCharType="begin"/>
      </w:r>
      <w:r w:rsidR="001C491C" w:rsidRPr="00DF2302">
        <w:rPr>
          <w:rFonts w:ascii="Calibri" w:hAnsi="Calibri"/>
          <w:highlight w:val="yellow"/>
          <w:lang w:val="en-GB"/>
        </w:rPr>
        <w:instrText xml:space="preserve"> REF Financial \h  \* MERGEFORMAT </w:instrText>
      </w:r>
      <w:r w:rsidR="001C491C" w:rsidRPr="00DF2302">
        <w:rPr>
          <w:rFonts w:ascii="Calibri" w:hAnsi="Calibri"/>
          <w:highlight w:val="yellow"/>
          <w:lang w:val="en-GB"/>
        </w:rPr>
      </w:r>
      <w:r w:rsidR="001C491C" w:rsidRPr="00DF2302">
        <w:rPr>
          <w:rFonts w:ascii="Calibri" w:hAnsi="Calibri"/>
          <w:highlight w:val="yellow"/>
          <w:lang w:val="en-GB"/>
        </w:rPr>
        <w:fldChar w:fldCharType="separate"/>
      </w:r>
      <w:r w:rsidR="001C491C" w:rsidRPr="00DF2302">
        <w:rPr>
          <w:rFonts w:ascii="Calibri" w:hAnsi="Calibri" w:cs="Calibri"/>
          <w:highlight w:val="yellow"/>
          <w:lang w:val="en-GB"/>
        </w:rPr>
        <w:t>30 points</w:t>
      </w:r>
      <w:r w:rsidR="001C491C" w:rsidRPr="00DF2302">
        <w:rPr>
          <w:rFonts w:ascii="Calibri" w:hAnsi="Calibri"/>
          <w:highlight w:val="yellow"/>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lastRenderedPageBreak/>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433B1B05"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(ts * tw) + (</w:t>
      </w:r>
      <w:ins w:id="15" w:author="Sven Erik" w:date="2020-08-26T15:40:00Z">
        <w:r w:rsidR="00B57649">
          <w:rPr>
            <w:rFonts w:ascii="Calibri" w:hAnsi="Calibri"/>
            <w:b/>
            <w:lang w:val="en-GB"/>
          </w:rPr>
          <w:t>(</w:t>
        </w:r>
      </w:ins>
      <w:r w:rsidR="00E3728F">
        <w:rPr>
          <w:rFonts w:ascii="Calibri" w:hAnsi="Calibri"/>
          <w:b/>
          <w:lang w:val="en-GB"/>
        </w:rPr>
        <w:t>lc</w:t>
      </w:r>
      <w:r w:rsidRPr="00DF2302">
        <w:rPr>
          <w:rFonts w:ascii="Calibri" w:hAnsi="Calibri"/>
          <w:b/>
          <w:lang w:val="en-GB"/>
        </w:rPr>
        <w:t xml:space="preserve"> / </w:t>
      </w:r>
      <w:r w:rsidR="00E3728F">
        <w:rPr>
          <w:rFonts w:ascii="Calibri" w:hAnsi="Calibri"/>
          <w:b/>
          <w:lang w:val="en-GB"/>
        </w:rPr>
        <w:t>t</w:t>
      </w:r>
      <w:r w:rsidRPr="00DF2302">
        <w:rPr>
          <w:rFonts w:ascii="Calibri" w:hAnsi="Calibri"/>
          <w:b/>
          <w:lang w:val="en-GB"/>
        </w:rPr>
        <w:t>c</w:t>
      </w:r>
      <w:ins w:id="16" w:author="Sven Erik" w:date="2020-08-26T15:40:00Z">
        <w:r w:rsidR="00B57649">
          <w:rPr>
            <w:rFonts w:ascii="Calibri" w:hAnsi="Calibri"/>
            <w:b/>
            <w:lang w:val="en-GB"/>
          </w:rPr>
          <w:t xml:space="preserve">) * </w:t>
        </w:r>
      </w:ins>
      <w:ins w:id="17" w:author="Sven Erik" w:date="2020-08-26T15:41:00Z">
        <w:r w:rsidR="00B57649">
          <w:rPr>
            <w:rFonts w:ascii="Calibri" w:hAnsi="Calibri"/>
            <w:b/>
            <w:lang w:val="en-GB"/>
          </w:rPr>
          <w:t>fw</w:t>
        </w:r>
      </w:ins>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8" w:name="_Hlk26877853"/>
      <w:r w:rsidRPr="00DF2302">
        <w:rPr>
          <w:rFonts w:ascii="Calibri" w:hAnsi="Calibri"/>
          <w:sz w:val="20"/>
          <w:szCs w:val="20"/>
          <w:lang w:val="en-GB"/>
        </w:rPr>
        <w:t>t</w:t>
      </w:r>
      <w:r w:rsidR="009D1D45" w:rsidRPr="00DF2302">
        <w:rPr>
          <w:rFonts w:ascii="Calibri" w:hAnsi="Calibri"/>
          <w:sz w:val="20"/>
          <w:szCs w:val="20"/>
          <w:lang w:val="en-GB"/>
        </w:rPr>
        <w:t xml:space="preserve">s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tw = technical weight in % (technical weight)</w:t>
      </w:r>
    </w:p>
    <w:bookmarkEnd w:id="18"/>
    <w:p w14:paraId="2D6CFF67" w14:textId="77777777" w:rsidR="009D1D45" w:rsidRPr="00DF2302" w:rsidRDefault="009D1D45" w:rsidP="00E1099C">
      <w:pPr>
        <w:ind w:left="1701"/>
        <w:rPr>
          <w:rFonts w:ascii="Calibri" w:hAnsi="Calibri"/>
          <w:sz w:val="20"/>
          <w:szCs w:val="20"/>
          <w:lang w:val="en-GB"/>
        </w:rPr>
      </w:pPr>
      <w:r w:rsidRPr="00DF2302">
        <w:rPr>
          <w:rFonts w:ascii="Calibri" w:hAnsi="Calibri"/>
          <w:sz w:val="20"/>
          <w:szCs w:val="20"/>
          <w:lang w:val="en-GB"/>
        </w:rPr>
        <w:t>lc = cost of the lowest financial Tender (lowest cost)</w:t>
      </w:r>
    </w:p>
    <w:p w14:paraId="270C9E8D" w14:textId="107C1B0B" w:rsidR="009D1D45" w:rsidRDefault="009D1D45" w:rsidP="00E1099C">
      <w:pPr>
        <w:ind w:left="1701"/>
        <w:rPr>
          <w:ins w:id="19" w:author="Sven Erik" w:date="2020-08-26T15:41:00Z"/>
          <w:rFonts w:ascii="Calibri" w:hAnsi="Calibri"/>
          <w:sz w:val="20"/>
          <w:szCs w:val="20"/>
          <w:lang w:val="en-GB"/>
        </w:rPr>
      </w:pPr>
      <w:r w:rsidRPr="00DF2302">
        <w:rPr>
          <w:rFonts w:ascii="Calibri" w:hAnsi="Calibri"/>
          <w:sz w:val="20"/>
          <w:szCs w:val="20"/>
          <w:lang w:val="en-GB"/>
        </w:rPr>
        <w:t>tc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ins w:id="20" w:author="Sven Erik" w:date="2020-08-26T15:41:00Z">
        <w:r>
          <w:rPr>
            <w:rFonts w:ascii="Calibri" w:hAnsi="Calibri"/>
            <w:sz w:val="20"/>
            <w:szCs w:val="20"/>
            <w:lang w:val="en-GB"/>
          </w:rPr>
          <w:t>fw = financial weight</w:t>
        </w:r>
      </w:ins>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C0A807" w14:textId="77777777" w:rsidR="00E46019" w:rsidRDefault="00E46019">
      <w:r>
        <w:separator/>
      </w:r>
    </w:p>
  </w:endnote>
  <w:endnote w:type="continuationSeparator" w:id="0">
    <w:p w14:paraId="31842F33" w14:textId="77777777" w:rsidR="00E46019" w:rsidRDefault="00E4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856891" w:rsidRPr="0085689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856891" w:rsidRPr="00856891">
      <w:rPr>
        <w:noProof/>
        <w:color w:val="17365D" w:themeColor="text2" w:themeShade="BF"/>
        <w:lang w:val="sv-SE"/>
      </w:rPr>
      <w:t>4</w:t>
    </w:r>
    <w:r>
      <w:rPr>
        <w:color w:val="17365D" w:themeColor="text2" w:themeShade="BF"/>
      </w:rPr>
      <w:fldChar w:fldCharType="end"/>
    </w:r>
  </w:p>
  <w:p w14:paraId="213B5D63" w14:textId="4F5BF233" w:rsidR="00D15CF2" w:rsidRDefault="004878F3" w:rsidP="004878F3">
    <w:pPr>
      <w:pStyle w:val="Footer"/>
    </w:pPr>
    <w:r>
      <w:fldChar w:fldCharType="begin"/>
    </w:r>
    <w:r>
      <w:instrText xml:space="preserve"> DATE \@ "yyyy-MM-dd" </w:instrText>
    </w:r>
    <w:r>
      <w:fldChar w:fldCharType="separate"/>
    </w:r>
    <w:r w:rsidR="003F06F8">
      <w:rPr>
        <w:noProof/>
      </w:rPr>
      <w:t>2024-12-05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2BC24" w14:textId="77777777" w:rsidR="00E46019" w:rsidRDefault="00E46019">
      <w:r>
        <w:separator/>
      </w:r>
    </w:p>
  </w:footnote>
  <w:footnote w:type="continuationSeparator" w:id="0">
    <w:p w14:paraId="62EC3593" w14:textId="77777777" w:rsidR="00E46019" w:rsidRDefault="00E4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F766D6" w14:textId="4894D5E0"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2BB921E9"/>
    <w:multiLevelType w:val="hybridMultilevel"/>
    <w:tmpl w:val="1B7A8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3F2923"/>
    <w:multiLevelType w:val="hybridMultilevel"/>
    <w:tmpl w:val="A698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16cid:durableId="416752423">
    <w:abstractNumId w:val="2"/>
  </w:num>
  <w:num w:numId="2" w16cid:durableId="1181162886">
    <w:abstractNumId w:val="9"/>
  </w:num>
  <w:num w:numId="3" w16cid:durableId="67507515">
    <w:abstractNumId w:val="8"/>
  </w:num>
  <w:num w:numId="4" w16cid:durableId="897666130">
    <w:abstractNumId w:val="7"/>
  </w:num>
  <w:num w:numId="5" w16cid:durableId="868178550">
    <w:abstractNumId w:val="0"/>
  </w:num>
  <w:num w:numId="6" w16cid:durableId="2119058484">
    <w:abstractNumId w:val="5"/>
  </w:num>
  <w:num w:numId="7" w16cid:durableId="132673542">
    <w:abstractNumId w:val="1"/>
  </w:num>
  <w:num w:numId="8" w16cid:durableId="1437213250">
    <w:abstractNumId w:val="4"/>
  </w:num>
  <w:num w:numId="9" w16cid:durableId="130097671">
    <w:abstractNumId w:val="3"/>
  </w:num>
  <w:num w:numId="10" w16cid:durableId="161751777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9"/>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7C84"/>
    <w:rsid w:val="00010111"/>
    <w:rsid w:val="00010C91"/>
    <w:rsid w:val="0001149D"/>
    <w:rsid w:val="000114D3"/>
    <w:rsid w:val="00011D76"/>
    <w:rsid w:val="00013988"/>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6D39"/>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6F8"/>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E65"/>
    <w:rsid w:val="0058147E"/>
    <w:rsid w:val="0058186F"/>
    <w:rsid w:val="00581E4F"/>
    <w:rsid w:val="00582386"/>
    <w:rsid w:val="00582A91"/>
    <w:rsid w:val="00582FBB"/>
    <w:rsid w:val="005837A5"/>
    <w:rsid w:val="005843FC"/>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427"/>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891"/>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3F28"/>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1DE2"/>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87F8F"/>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87C5C"/>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5F93"/>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6DC8"/>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5C"/>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3728F"/>
    <w:rsid w:val="00E40A7F"/>
    <w:rsid w:val="00E419EF"/>
    <w:rsid w:val="00E41BC2"/>
    <w:rsid w:val="00E42494"/>
    <w:rsid w:val="00E425EC"/>
    <w:rsid w:val="00E4282A"/>
    <w:rsid w:val="00E43B6A"/>
    <w:rsid w:val="00E43DDD"/>
    <w:rsid w:val="00E46019"/>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125E"/>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4714C-DE12-49F6-B91A-7DE49D4859AE}">
  <ds:schemaRefs>
    <ds:schemaRef ds:uri="http://schemas.openxmlformats.org/officeDocument/2006/bibliography"/>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10</TotalTime>
  <Pages>4</Pages>
  <Words>722</Words>
  <Characters>4122</Characters>
  <Application>Microsoft Office Word</Application>
  <DocSecurity>0</DocSecurity>
  <Lines>34</Lines>
  <Paragraphs>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4835</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Baauea Tamueru</cp:lastModifiedBy>
  <cp:revision>6</cp:revision>
  <cp:lastPrinted>2016-10-18T02:57:00Z</cp:lastPrinted>
  <dcterms:created xsi:type="dcterms:W3CDTF">2024-11-27T22:22:00Z</dcterms:created>
  <dcterms:modified xsi:type="dcterms:W3CDTF">2024-12-04T23:39:00Z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